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97AD7C"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5F6E5A" w:rsidRPr="005F6E5A">
        <w:rPr>
          <w:b/>
          <w:i/>
          <w:noProof/>
          <w:sz w:val="28"/>
        </w:rPr>
        <w:t>R4-2413546</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E8761" w:rsidR="001E41F3" w:rsidRPr="00410371" w:rsidRDefault="00DC37CE"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w:t>
            </w:r>
            <w:r>
              <w:rPr>
                <w:b/>
                <w:noProof/>
                <w:sz w:val="28"/>
              </w:rPr>
              <w:fldChar w:fldCharType="end"/>
            </w:r>
            <w:r w:rsidR="00B655EF">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2DE9A" w:rsidR="001E41F3" w:rsidRPr="00410371" w:rsidRDefault="00960FFA" w:rsidP="00547111">
            <w:pPr>
              <w:pStyle w:val="CRCoverPage"/>
              <w:spacing w:after="0"/>
              <w:rPr>
                <w:noProof/>
              </w:rPr>
            </w:pPr>
            <w:r w:rsidRPr="00960FFA">
              <w:rPr>
                <w:noProof/>
              </w:rPr>
              <w:t>0471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3F3F7" w:rsidR="001E41F3" w:rsidRPr="00410371" w:rsidRDefault="005F6E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FF26" w:rsidR="001E41F3" w:rsidRPr="00410371" w:rsidRDefault="00DC37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14</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6312B" w:rsidR="001E41F3" w:rsidRPr="00CA7AFE" w:rsidRDefault="00960FFA">
            <w:pPr>
              <w:pStyle w:val="CRCoverPage"/>
              <w:spacing w:after="0"/>
              <w:ind w:left="100"/>
              <w:rPr>
                <w:noProof/>
              </w:rPr>
            </w:pPr>
            <w:r w:rsidRPr="00960FFA">
              <w:rPr>
                <w:noProof/>
              </w:rPr>
              <w:t>(TEI17)CR to TS 38.141-1 - BS spurious receiver protection note</w:t>
            </w:r>
            <w:r w:rsidR="00377C81">
              <w:rPr>
                <w:noProof/>
              </w:rPr>
              <w:t xml:space="preserve"> </w:t>
            </w:r>
            <w:r w:rsidR="00377C81">
              <w:rPr>
                <w:noProof/>
              </w:rPr>
              <w:t xml:space="preserve"> </w:t>
            </w:r>
            <w:bookmarkStart w:id="3" w:name="_GoBack"/>
            <w:r w:rsidR="00377C81">
              <w:rPr>
                <w:noProof/>
              </w:rPr>
              <w:t>[MSR_BSRF_RX]</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DC37CE"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DC37C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2F8AB" w:rsidR="001E41F3" w:rsidRDefault="00DC37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377C81">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919D01" w:rsidR="001E41F3" w:rsidRDefault="00377C8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DC37C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90F318" w:rsidR="00EA2832" w:rsidRPr="00163A0A" w:rsidRDefault="00EA2832" w:rsidP="005F6E5A">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5F6E5A">
              <w:t>, e.g. band n5 and band n8, s</w:t>
            </w:r>
            <w:r>
              <w:t>imilar as co-existence requirements and co-location requirements,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11107" w:rsidR="00163A0A" w:rsidRDefault="00214506" w:rsidP="00163A0A">
            <w:pPr>
              <w:pStyle w:val="CRCoverPage"/>
              <w:spacing w:after="0"/>
              <w:ind w:left="100"/>
              <w:rPr>
                <w:noProof/>
                <w:lang w:eastAsia="zh-CN"/>
              </w:rPr>
            </w:pPr>
            <w:r>
              <w:rPr>
                <w:noProof/>
                <w:lang w:eastAsia="zh-CN"/>
              </w:rPr>
              <w:t xml:space="preserve">A new NOTE is added in Table </w:t>
            </w:r>
            <w:r w:rsidR="00960FFA">
              <w:t>6.6.5.5.1.2-1</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A260" w:rsidR="001E41F3" w:rsidRDefault="00B655EF" w:rsidP="003551BF">
            <w:pPr>
              <w:pStyle w:val="CRCoverPage"/>
              <w:spacing w:after="0"/>
              <w:rPr>
                <w:noProof/>
                <w:lang w:eastAsia="zh-CN"/>
              </w:rPr>
            </w:pPr>
            <w:r>
              <w:t>6.6.5.5.1.2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07DCAD" w:rsidR="001E41F3" w:rsidRDefault="004967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07EA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908CA4" w:rsidR="001E41F3" w:rsidRDefault="00163A0A">
            <w:pPr>
              <w:pStyle w:val="CRCoverPage"/>
              <w:spacing w:after="0"/>
              <w:ind w:left="99"/>
              <w:rPr>
                <w:noProof/>
              </w:rPr>
            </w:pPr>
            <w:r>
              <w:rPr>
                <w:noProof/>
              </w:rPr>
              <w:t>TS</w:t>
            </w:r>
            <w:r w:rsidR="004967EB">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4"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0E653A" w:rsidR="001E41F3" w:rsidRDefault="004967E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B530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7E743" w:rsidR="001E41F3" w:rsidRDefault="00145D43">
            <w:pPr>
              <w:pStyle w:val="CRCoverPage"/>
              <w:spacing w:after="0"/>
              <w:ind w:left="99"/>
              <w:rPr>
                <w:noProof/>
              </w:rPr>
            </w:pPr>
            <w:r>
              <w:rPr>
                <w:noProof/>
              </w:rPr>
              <w:t>TS</w:t>
            </w:r>
            <w:r w:rsidR="004967EB">
              <w:rPr>
                <w:noProof/>
              </w:rPr>
              <w:t xml:space="preserve"> 38.141-2</w:t>
            </w:r>
            <w:r>
              <w:rPr>
                <w:noProof/>
              </w:rPr>
              <w:t xml:space="preserve"> </w:t>
            </w:r>
          </w:p>
        </w:tc>
      </w:tr>
      <w:bookmarkEnd w:id="4"/>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390F2826" w14:textId="77777777" w:rsidR="00B655EF" w:rsidRDefault="00B655EF" w:rsidP="00B655EF">
      <w:pPr>
        <w:pStyle w:val="6"/>
        <w:rPr>
          <w:lang w:eastAsia="zh-CN"/>
        </w:rPr>
      </w:pPr>
      <w:bookmarkStart w:id="25" w:name="_Toc156575762"/>
      <w:bookmarkStart w:id="26" w:name="_Toc137399064"/>
      <w:bookmarkStart w:id="27" w:name="_Toc131535773"/>
      <w:bookmarkStart w:id="28" w:name="_Toc124155202"/>
      <w:bookmarkStart w:id="29" w:name="_Toc122013114"/>
      <w:bookmarkStart w:id="30" w:name="_Toc115191284"/>
      <w:bookmarkStart w:id="31" w:name="_Toc106201430"/>
      <w:bookmarkStart w:id="32" w:name="_Toc98773671"/>
      <w:bookmarkStart w:id="33" w:name="_Toc89955246"/>
      <w:bookmarkStart w:id="34" w:name="_Toc82595215"/>
      <w:bookmarkStart w:id="35" w:name="_Toc76545112"/>
      <w:bookmarkStart w:id="36" w:name="_Toc75242766"/>
      <w:bookmarkStart w:id="37" w:name="_Toc74961856"/>
      <w:bookmarkStart w:id="38" w:name="_Toc66728052"/>
      <w:bookmarkStart w:id="39" w:name="_Toc61182738"/>
      <w:bookmarkStart w:id="40" w:name="_Toc58862745"/>
      <w:bookmarkStart w:id="41" w:name="_Toc58860241"/>
      <w:bookmarkStart w:id="42" w:name="_Toc53182500"/>
      <w:bookmarkStart w:id="43" w:name="_Toc45884477"/>
      <w:bookmarkStart w:id="44" w:name="_Toc37272231"/>
      <w:bookmarkStart w:id="45" w:name="_Toc36645177"/>
      <w:bookmarkStart w:id="46" w:name="_Toc29809792"/>
      <w:bookmarkStart w:id="47" w:name="_Toc2109999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6.6.5.5.1.2</w:t>
      </w:r>
      <w:r>
        <w:tab/>
        <w:t>Protection of the BS receiver of own or different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5840DBA" w14:textId="77777777" w:rsidR="00B655EF" w:rsidRDefault="00B655EF" w:rsidP="00B655EF">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14:paraId="060F5CD5" w14:textId="77777777" w:rsidR="00B655EF" w:rsidRDefault="00B655EF" w:rsidP="00B655EF">
      <w:pPr>
        <w:keepNext/>
        <w:rPr>
          <w:rFonts w:cs="v5.0.0"/>
        </w:rPr>
      </w:pPr>
      <w:r>
        <w:rPr>
          <w:rFonts w:cs="v5.0.0"/>
        </w:rPr>
        <w:t xml:space="preserve">The </w:t>
      </w:r>
      <w:r>
        <w:rPr>
          <w:rFonts w:cs="v5.0.0"/>
          <w:i/>
        </w:rPr>
        <w:t>basic limits</w:t>
      </w:r>
      <w:r>
        <w:rPr>
          <w:rFonts w:cs="v5.0.0"/>
        </w:rPr>
        <w:t xml:space="preserve"> are provided in table </w:t>
      </w:r>
      <w:r>
        <w:t>6.6.5.5.1.2-</w:t>
      </w:r>
      <w:r>
        <w:rPr>
          <w:rFonts w:cs="v5.0.0"/>
        </w:rPr>
        <w:t>1.</w:t>
      </w:r>
    </w:p>
    <w:p w14:paraId="16691D11" w14:textId="77777777" w:rsidR="00B655EF" w:rsidRDefault="00B655EF" w:rsidP="00B655EF">
      <w:pPr>
        <w:pStyle w:val="TH"/>
      </w:pPr>
      <w:r>
        <w:t xml:space="preserve">Table 6.6.5.5.1.2-1: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655EF" w14:paraId="757F5803"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98CC5CE" w14:textId="77777777" w:rsidR="00B655EF" w:rsidRDefault="00B655EF">
            <w:pPr>
              <w:pStyle w:val="TAH"/>
              <w:rPr>
                <w:rFonts w:cs="Arial"/>
              </w:rPr>
            </w:pPr>
            <w:r>
              <w:rPr>
                <w:rFonts w:cs="Arial"/>
              </w:rPr>
              <w:t>BS class</w:t>
            </w:r>
          </w:p>
        </w:tc>
        <w:tc>
          <w:tcPr>
            <w:tcW w:w="1577" w:type="dxa"/>
            <w:tcBorders>
              <w:top w:val="single" w:sz="4" w:space="0" w:color="auto"/>
              <w:left w:val="single" w:sz="4" w:space="0" w:color="auto"/>
              <w:bottom w:val="single" w:sz="4" w:space="0" w:color="auto"/>
              <w:right w:val="single" w:sz="4" w:space="0" w:color="auto"/>
            </w:tcBorders>
            <w:hideMark/>
          </w:tcPr>
          <w:p w14:paraId="088D4542" w14:textId="77777777" w:rsidR="00B655EF" w:rsidRDefault="00B655EF">
            <w:pPr>
              <w:pStyle w:val="TAH"/>
              <w:rPr>
                <w:rFonts w:cs="Arial"/>
              </w:rPr>
            </w:pPr>
            <w:r>
              <w:rPr>
                <w:rFonts w:cs="Arial"/>
              </w:rPr>
              <w:t>Frequency range</w:t>
            </w:r>
          </w:p>
        </w:tc>
        <w:tc>
          <w:tcPr>
            <w:tcW w:w="1276" w:type="dxa"/>
            <w:tcBorders>
              <w:top w:val="single" w:sz="4" w:space="0" w:color="auto"/>
              <w:left w:val="single" w:sz="4" w:space="0" w:color="auto"/>
              <w:bottom w:val="single" w:sz="4" w:space="0" w:color="auto"/>
              <w:right w:val="single" w:sz="4" w:space="0" w:color="auto"/>
            </w:tcBorders>
            <w:hideMark/>
          </w:tcPr>
          <w:p w14:paraId="2EA6AB27" w14:textId="77777777" w:rsidR="00B655EF" w:rsidRDefault="00B655EF">
            <w:pPr>
              <w:pStyle w:val="TAH"/>
              <w:rPr>
                <w:rFonts w:cs="Arial"/>
              </w:rPr>
            </w:pPr>
            <w:r>
              <w:rPr>
                <w:rFonts w:cs="Arial"/>
              </w:rPr>
              <w:t>Basic limit</w:t>
            </w:r>
          </w:p>
        </w:tc>
        <w:tc>
          <w:tcPr>
            <w:tcW w:w="1418" w:type="dxa"/>
            <w:tcBorders>
              <w:top w:val="single" w:sz="4" w:space="0" w:color="auto"/>
              <w:left w:val="single" w:sz="4" w:space="0" w:color="auto"/>
              <w:bottom w:val="single" w:sz="4" w:space="0" w:color="auto"/>
              <w:right w:val="single" w:sz="4" w:space="0" w:color="auto"/>
            </w:tcBorders>
            <w:hideMark/>
          </w:tcPr>
          <w:p w14:paraId="4B00B728" w14:textId="77777777" w:rsidR="00B655EF" w:rsidRDefault="00B655EF">
            <w:pPr>
              <w:pStyle w:val="TAH"/>
              <w:rPr>
                <w:rFonts w:cs="Arial"/>
              </w:rPr>
            </w:pPr>
            <w:r>
              <w:rPr>
                <w:rFonts w:cs="Arial"/>
              </w:rPr>
              <w:t>Measurement bandwidth</w:t>
            </w:r>
          </w:p>
        </w:tc>
      </w:tr>
      <w:tr w:rsidR="00B655EF" w14:paraId="77CC1C26"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31606D2B" w14:textId="77777777" w:rsidR="00B655EF" w:rsidRDefault="00B655EF">
            <w:pPr>
              <w:pStyle w:val="TAC"/>
              <w:rPr>
                <w:rFonts w:cs="Arial"/>
              </w:rPr>
            </w:pPr>
            <w:r>
              <w:rPr>
                <w:rFonts w:cs="Arial"/>
              </w:rPr>
              <w:t>Wide Area BS</w:t>
            </w:r>
          </w:p>
        </w:tc>
        <w:tc>
          <w:tcPr>
            <w:tcW w:w="1577" w:type="dxa"/>
            <w:tcBorders>
              <w:top w:val="single" w:sz="4" w:space="0" w:color="auto"/>
              <w:left w:val="single" w:sz="4" w:space="0" w:color="auto"/>
              <w:bottom w:val="nil"/>
              <w:right w:val="single" w:sz="4" w:space="0" w:color="auto"/>
            </w:tcBorders>
          </w:tcPr>
          <w:p w14:paraId="5B48CAAF" w14:textId="77777777" w:rsidR="00B655EF" w:rsidRDefault="00B655E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2948108" w14:textId="77777777" w:rsidR="00B655EF" w:rsidRDefault="00B655EF">
            <w:pPr>
              <w:pStyle w:val="TAC"/>
              <w:rPr>
                <w:rFonts w:cs="Arial"/>
              </w:rPr>
            </w:pPr>
            <w:r>
              <w:rPr>
                <w:rFonts w:cs="Arial"/>
              </w:rPr>
              <w:t>-96 dBm</w:t>
            </w:r>
          </w:p>
        </w:tc>
        <w:tc>
          <w:tcPr>
            <w:tcW w:w="1418" w:type="dxa"/>
            <w:tcBorders>
              <w:top w:val="single" w:sz="4" w:space="0" w:color="auto"/>
              <w:left w:val="single" w:sz="4" w:space="0" w:color="auto"/>
              <w:bottom w:val="nil"/>
              <w:right w:val="single" w:sz="4" w:space="0" w:color="auto"/>
            </w:tcBorders>
          </w:tcPr>
          <w:p w14:paraId="6626C122" w14:textId="77777777" w:rsidR="00B655EF" w:rsidRDefault="00B655EF">
            <w:pPr>
              <w:pStyle w:val="TAC"/>
              <w:rPr>
                <w:rFonts w:cs="Arial"/>
              </w:rPr>
            </w:pPr>
          </w:p>
        </w:tc>
      </w:tr>
      <w:tr w:rsidR="00B655EF" w14:paraId="4369F247"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6C60E619" w14:textId="77777777" w:rsidR="00B655EF" w:rsidRDefault="00B655EF">
            <w:pPr>
              <w:pStyle w:val="TAC"/>
              <w:rPr>
                <w:rFonts w:cs="Arial"/>
              </w:rPr>
            </w:pPr>
            <w:r>
              <w:rPr>
                <w:rFonts w:cs="Arial"/>
              </w:rPr>
              <w:t>Medium Range BS</w:t>
            </w:r>
          </w:p>
        </w:tc>
        <w:tc>
          <w:tcPr>
            <w:tcW w:w="1577" w:type="dxa"/>
            <w:tcBorders>
              <w:top w:val="nil"/>
              <w:left w:val="single" w:sz="4" w:space="0" w:color="auto"/>
              <w:bottom w:val="nil"/>
              <w:right w:val="single" w:sz="4" w:space="0" w:color="auto"/>
            </w:tcBorders>
            <w:hideMark/>
          </w:tcPr>
          <w:p w14:paraId="5C683681" w14:textId="77777777" w:rsidR="00B655EF" w:rsidRDefault="00B655EF">
            <w:pPr>
              <w:pStyle w:val="TAC"/>
              <w:rPr>
                <w:rFonts w:cs="Arial"/>
              </w:rPr>
            </w:pPr>
            <w:proofErr w:type="spellStart"/>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FFE295" w14:textId="77777777" w:rsidR="00B655EF" w:rsidRDefault="00B655EF">
            <w:pPr>
              <w:pStyle w:val="TAC"/>
              <w:rPr>
                <w:rFonts w:cs="Arial"/>
              </w:rPr>
            </w:pPr>
            <w:r>
              <w:rPr>
                <w:rFonts w:cs="Arial"/>
              </w:rPr>
              <w:t>-91 dBm</w:t>
            </w:r>
          </w:p>
        </w:tc>
        <w:tc>
          <w:tcPr>
            <w:tcW w:w="1418" w:type="dxa"/>
            <w:tcBorders>
              <w:top w:val="nil"/>
              <w:left w:val="single" w:sz="4" w:space="0" w:color="auto"/>
              <w:bottom w:val="nil"/>
              <w:right w:val="single" w:sz="4" w:space="0" w:color="auto"/>
            </w:tcBorders>
            <w:hideMark/>
          </w:tcPr>
          <w:p w14:paraId="07A4414E" w14:textId="77777777" w:rsidR="00B655EF" w:rsidRDefault="00B655EF">
            <w:pPr>
              <w:pStyle w:val="TAC"/>
              <w:rPr>
                <w:rFonts w:cs="Arial"/>
              </w:rPr>
            </w:pPr>
            <w:r>
              <w:rPr>
                <w:rFonts w:cs="Arial"/>
              </w:rPr>
              <w:t>100 kHz</w:t>
            </w:r>
          </w:p>
        </w:tc>
      </w:tr>
      <w:tr w:rsidR="00B655EF" w14:paraId="1EF8C1B8" w14:textId="77777777" w:rsidTr="00B655EF">
        <w:trPr>
          <w:cantSplit/>
          <w:jc w:val="center"/>
        </w:trPr>
        <w:tc>
          <w:tcPr>
            <w:tcW w:w="1846" w:type="dxa"/>
            <w:tcBorders>
              <w:top w:val="single" w:sz="4" w:space="0" w:color="auto"/>
              <w:left w:val="single" w:sz="4" w:space="0" w:color="auto"/>
              <w:bottom w:val="single" w:sz="4" w:space="0" w:color="auto"/>
              <w:right w:val="single" w:sz="4" w:space="0" w:color="auto"/>
            </w:tcBorders>
            <w:hideMark/>
          </w:tcPr>
          <w:p w14:paraId="52805653" w14:textId="77777777" w:rsidR="00B655EF" w:rsidRDefault="00B655EF">
            <w:pPr>
              <w:pStyle w:val="TAC"/>
              <w:rPr>
                <w:rFonts w:cs="Arial"/>
              </w:rPr>
            </w:pPr>
            <w:r>
              <w:rPr>
                <w:rFonts w:cs="Arial"/>
              </w:rPr>
              <w:t>Local Area BS</w:t>
            </w:r>
          </w:p>
        </w:tc>
        <w:tc>
          <w:tcPr>
            <w:tcW w:w="1577" w:type="dxa"/>
            <w:tcBorders>
              <w:top w:val="nil"/>
              <w:left w:val="single" w:sz="4" w:space="0" w:color="auto"/>
              <w:bottom w:val="nil"/>
              <w:right w:val="single" w:sz="4" w:space="0" w:color="auto"/>
            </w:tcBorders>
          </w:tcPr>
          <w:p w14:paraId="207C8166" w14:textId="77777777" w:rsidR="00B655EF" w:rsidRDefault="00B655E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37CF853" w14:textId="77777777" w:rsidR="00B655EF" w:rsidRDefault="00B655EF">
            <w:pPr>
              <w:pStyle w:val="TAC"/>
              <w:rPr>
                <w:rFonts w:cs="Arial"/>
              </w:rPr>
            </w:pPr>
            <w:r>
              <w:rPr>
                <w:rFonts w:cs="Arial"/>
              </w:rPr>
              <w:t>-88 dBm</w:t>
            </w:r>
          </w:p>
        </w:tc>
        <w:tc>
          <w:tcPr>
            <w:tcW w:w="1418" w:type="dxa"/>
            <w:tcBorders>
              <w:top w:val="nil"/>
              <w:left w:val="single" w:sz="4" w:space="0" w:color="auto"/>
              <w:bottom w:val="nil"/>
              <w:right w:val="single" w:sz="4" w:space="0" w:color="auto"/>
            </w:tcBorders>
          </w:tcPr>
          <w:p w14:paraId="4C4F72ED" w14:textId="77777777" w:rsidR="00B655EF" w:rsidRDefault="00B655EF">
            <w:pPr>
              <w:pStyle w:val="TAC"/>
              <w:rPr>
                <w:rFonts w:cs="Arial"/>
              </w:rPr>
            </w:pPr>
          </w:p>
        </w:tc>
      </w:tr>
      <w:tr w:rsidR="00B655EF" w14:paraId="464EA275" w14:textId="77777777" w:rsidTr="00B655EF">
        <w:trPr>
          <w:cantSplit/>
          <w:jc w:val="center"/>
        </w:trPr>
        <w:tc>
          <w:tcPr>
            <w:tcW w:w="6117" w:type="dxa"/>
            <w:gridSpan w:val="4"/>
            <w:tcBorders>
              <w:top w:val="single" w:sz="4" w:space="0" w:color="auto"/>
              <w:left w:val="single" w:sz="4" w:space="0" w:color="auto"/>
              <w:bottom w:val="single" w:sz="4" w:space="0" w:color="auto"/>
              <w:right w:val="single" w:sz="4" w:space="0" w:color="auto"/>
            </w:tcBorders>
            <w:hideMark/>
          </w:tcPr>
          <w:p w14:paraId="482C7E98" w14:textId="77777777" w:rsidR="00B655EF" w:rsidRDefault="00B655EF">
            <w:pPr>
              <w:pStyle w:val="TAN"/>
              <w:rPr>
                <w:rFonts w:cs="Arial"/>
                <w:szCs w:val="18"/>
              </w:rPr>
            </w:pPr>
            <w:r>
              <w:rPr>
                <w:rFonts w:cs="Arial"/>
                <w:szCs w:val="18"/>
              </w:rPr>
              <w:t>NOTE 1:</w:t>
            </w:r>
            <w:r>
              <w:rPr>
                <w:rFonts w:cs="Arial"/>
                <w:szCs w:val="18"/>
              </w:rPr>
              <w:tab/>
              <w:t>For BS operating in band n104, the basic limit is increased by 1dB.</w:t>
            </w:r>
          </w:p>
          <w:p w14:paraId="3F42E3AE" w14:textId="77777777" w:rsidR="00B655EF" w:rsidRDefault="00B655EF">
            <w:pPr>
              <w:pStyle w:val="TAN"/>
              <w:rPr>
                <w:ins w:id="48" w:author="Liehai" w:date="2024-08-10T01:40:00Z"/>
                <w:rFonts w:cs="Arial"/>
                <w:szCs w:val="18"/>
              </w:rPr>
            </w:pPr>
            <w:r>
              <w:rPr>
                <w:rFonts w:cs="Arial"/>
                <w:szCs w:val="18"/>
              </w:rPr>
              <w:t>NOTE 2:</w:t>
            </w:r>
            <w:r>
              <w:rPr>
                <w:rFonts w:cs="Arial"/>
                <w:szCs w:val="18"/>
              </w:rPr>
              <w:tab/>
              <w:t>For BS operating in regions where a band is only partially allocated for NR operations (e.g. band n28), this requirement only applies in the UL frequency range of the partial allocation.</w:t>
            </w:r>
          </w:p>
          <w:p w14:paraId="6E016362" w14:textId="3D3B28D6" w:rsidR="00B655EF" w:rsidRDefault="00B655EF" w:rsidP="005F6E5A">
            <w:pPr>
              <w:pStyle w:val="TAN"/>
              <w:rPr>
                <w:rFonts w:eastAsia="Times New Roman" w:cs="Arial"/>
                <w:szCs w:val="18"/>
              </w:rPr>
            </w:pPr>
            <w:ins w:id="49" w:author="Liehai" w:date="2024-08-10T01:40:00Z">
              <w:r>
                <w:rPr>
                  <w:rFonts w:hint="eastAsia"/>
                </w:rPr>
                <w:t>N</w:t>
              </w:r>
              <w:r>
                <w:t xml:space="preserve">OTE 3: </w:t>
              </w:r>
              <w:r>
                <w:tab/>
              </w:r>
              <w:r w:rsidRPr="00F95B02">
                <w:t xml:space="preserve">For </w:t>
              </w:r>
              <w:r w:rsidRPr="007A4CC3">
                <w:t xml:space="preserve">BS </w:t>
              </w:r>
              <w:r w:rsidRPr="00F95B02">
                <w:t>capable of multi-band operation,</w:t>
              </w:r>
              <w:r>
                <w:t xml:space="preserve"> Table 6.6.5.5.1.2-1 assumes that the </w:t>
              </w:r>
            </w:ins>
            <w:ins w:id="50" w:author="Huawei_Liehai" w:date="2024-08-22T23:07:00Z">
              <w:r w:rsidR="005F6E5A">
                <w:t>supported</w:t>
              </w:r>
            </w:ins>
            <w:ins w:id="51" w:author="Liehai" w:date="2024-08-10T01:40:00Z">
              <w:r>
                <w:t xml:space="preserve"> </w:t>
              </w:r>
              <w:r>
                <w:rPr>
                  <w:i/>
                </w:rPr>
                <w:t>operating bands</w:t>
              </w:r>
              <w:r>
                <w:t xml:space="preserve">, where the corresponding BS transmit and receive frequency ranges in table 5.2-1 </w:t>
              </w:r>
            </w:ins>
            <w:ins w:id="52" w:author="Liehai" w:date="2024-08-10T01:42:00Z">
              <w:r>
                <w:t xml:space="preserve">in TS 38.104 [2] </w:t>
              </w:r>
            </w:ins>
            <w:ins w:id="53" w:author="Liehai" w:date="2024-08-10T01:40: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51BB4615" w14:textId="77777777" w:rsidR="00B655EF" w:rsidRDefault="00B655EF" w:rsidP="00B655EF">
      <w:pPr>
        <w:rPr>
          <w:rFonts w:eastAsia="Times New Roman"/>
          <w:lang w:eastAsia="zh-CN"/>
        </w:rPr>
      </w:pPr>
    </w:p>
    <w:p w14:paraId="68C9CD36" w14:textId="66ADBFBF"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E962E" w14:textId="77777777" w:rsidR="00D43A8D" w:rsidRDefault="00D43A8D">
      <w:r>
        <w:separator/>
      </w:r>
    </w:p>
  </w:endnote>
  <w:endnote w:type="continuationSeparator" w:id="0">
    <w:p w14:paraId="59C1A645" w14:textId="77777777" w:rsidR="00D43A8D" w:rsidRDefault="00D4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2A47F" w14:textId="77777777" w:rsidR="00D43A8D" w:rsidRDefault="00D43A8D">
      <w:r>
        <w:separator/>
      </w:r>
    </w:p>
  </w:footnote>
  <w:footnote w:type="continuationSeparator" w:id="0">
    <w:p w14:paraId="120C8A37" w14:textId="77777777" w:rsidR="00D43A8D" w:rsidRDefault="00D43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B5741"/>
    <w:rsid w:val="002E472E"/>
    <w:rsid w:val="003020B3"/>
    <w:rsid w:val="00305409"/>
    <w:rsid w:val="00326F22"/>
    <w:rsid w:val="003551BF"/>
    <w:rsid w:val="003609EF"/>
    <w:rsid w:val="0036231A"/>
    <w:rsid w:val="00371F2A"/>
    <w:rsid w:val="00374DD4"/>
    <w:rsid w:val="00377C81"/>
    <w:rsid w:val="003D52B6"/>
    <w:rsid w:val="003E1A36"/>
    <w:rsid w:val="00410371"/>
    <w:rsid w:val="004242F1"/>
    <w:rsid w:val="004967EB"/>
    <w:rsid w:val="004B75B7"/>
    <w:rsid w:val="005064C2"/>
    <w:rsid w:val="005141D9"/>
    <w:rsid w:val="0051580D"/>
    <w:rsid w:val="00547111"/>
    <w:rsid w:val="005802C7"/>
    <w:rsid w:val="00592D74"/>
    <w:rsid w:val="005E2C44"/>
    <w:rsid w:val="005F6E5A"/>
    <w:rsid w:val="00621188"/>
    <w:rsid w:val="006257ED"/>
    <w:rsid w:val="00653DE4"/>
    <w:rsid w:val="00665C47"/>
    <w:rsid w:val="00695808"/>
    <w:rsid w:val="006B46FB"/>
    <w:rsid w:val="006E21FB"/>
    <w:rsid w:val="006F2B4C"/>
    <w:rsid w:val="00773E15"/>
    <w:rsid w:val="00792342"/>
    <w:rsid w:val="007977A8"/>
    <w:rsid w:val="007A4CC3"/>
    <w:rsid w:val="007B512A"/>
    <w:rsid w:val="007C2097"/>
    <w:rsid w:val="007D6A07"/>
    <w:rsid w:val="007D793C"/>
    <w:rsid w:val="007E5DD1"/>
    <w:rsid w:val="007F7259"/>
    <w:rsid w:val="008040A8"/>
    <w:rsid w:val="008279FA"/>
    <w:rsid w:val="008626E7"/>
    <w:rsid w:val="00870EE7"/>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60FFA"/>
    <w:rsid w:val="009741B3"/>
    <w:rsid w:val="009777D9"/>
    <w:rsid w:val="00991B88"/>
    <w:rsid w:val="009A1738"/>
    <w:rsid w:val="009A5753"/>
    <w:rsid w:val="009A579D"/>
    <w:rsid w:val="009D0837"/>
    <w:rsid w:val="009E3297"/>
    <w:rsid w:val="009F734F"/>
    <w:rsid w:val="00A246B6"/>
    <w:rsid w:val="00A47E70"/>
    <w:rsid w:val="00A50CF0"/>
    <w:rsid w:val="00A7671C"/>
    <w:rsid w:val="00AA2AA1"/>
    <w:rsid w:val="00AA2CBC"/>
    <w:rsid w:val="00AC20DA"/>
    <w:rsid w:val="00AC5820"/>
    <w:rsid w:val="00AD1CD8"/>
    <w:rsid w:val="00B258BB"/>
    <w:rsid w:val="00B655EF"/>
    <w:rsid w:val="00B67B97"/>
    <w:rsid w:val="00B968C8"/>
    <w:rsid w:val="00BA3EC5"/>
    <w:rsid w:val="00BA51D9"/>
    <w:rsid w:val="00BB45AD"/>
    <w:rsid w:val="00BB5DFC"/>
    <w:rsid w:val="00BD279D"/>
    <w:rsid w:val="00BD6BB8"/>
    <w:rsid w:val="00C66BA2"/>
    <w:rsid w:val="00C870F6"/>
    <w:rsid w:val="00C95985"/>
    <w:rsid w:val="00CA7AFE"/>
    <w:rsid w:val="00CC5026"/>
    <w:rsid w:val="00CC68D0"/>
    <w:rsid w:val="00D03F9A"/>
    <w:rsid w:val="00D06D51"/>
    <w:rsid w:val="00D15837"/>
    <w:rsid w:val="00D24991"/>
    <w:rsid w:val="00D43A8D"/>
    <w:rsid w:val="00D50255"/>
    <w:rsid w:val="00D66520"/>
    <w:rsid w:val="00D77020"/>
    <w:rsid w:val="00D84AE9"/>
    <w:rsid w:val="00D9124E"/>
    <w:rsid w:val="00DC37C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1625579539">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4B3F9-8408-428C-B01D-CCA1E25E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2</Pages>
  <Words>573</Words>
  <Characters>3271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18</cp:revision>
  <cp:lastPrinted>1899-12-31T23:00:00Z</cp:lastPrinted>
  <dcterms:created xsi:type="dcterms:W3CDTF">2024-04-08T13:05:00Z</dcterms:created>
  <dcterms:modified xsi:type="dcterms:W3CDTF">2024-08-23T09:05:00Z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(3)Cbd078FgSG1p+KQ8lH4JXYrT9zyCxufZovvhmAqRNxZHEFg8h7R2fPohpomuHdDWgpa/jXtr
273ZIBmkDeusY8b0GP/yUnxtDAK2Um+DbbDnECY0ju2a5ALaws5OFVIdS4MWuRdkqNALp7Eq
rIXh7UHqHRJosTfsiSrI5bGaIC2zq3Ct+g4kzyfdYZPoOOVHfeFLMoHbcI7upCH+jg6srvS5
oxBM/fVg8JI7oRHYdB</vt:lpwstr>
  </property>
  <property fmtid="{D5CDD505-2E9C-101B-9397-08002B2CF9AE}" pid="22" name="_2015_ms_pID_7253431">
    <vt:lpwstr>5+1JI9TbYqJaQ7ov9gccWDf5od15bhSBAXQOz8gky3uzH9H/8WeOIw
nldmOs9llb12LGy7TMowjvaKbo7Sy6jCWPxmYh88TCyA04HZxD+e3OBprFPlNtxErjOE2905
T8rmRTBhN9TUcDWgBfhwEFvzlus3H7OMuSeja5JYVlWvfj1fxISEHTjBDahT8hj2TQFS6H5L
OcuZI+nQd0Uf4gf67AIaZNO1Sc9bzYucwAoX</vt:lpwstr>
  </property>
  <property fmtid="{D5CDD505-2E9C-101B-9397-08002B2CF9AE}" pid="23" name="_2015_ms_pID_7253432">
    <vt:lpwstr>0A==</vt:lpwstr>
  </property>
</Properties>
</file>